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5EA67065" w:rsidR="00AC4535" w:rsidRDefault="00CF0280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</w:t>
      </w:r>
      <w:r w:rsidR="00AC4535">
        <w:rPr>
          <w:b/>
          <w:noProof/>
          <w:sz w:val="24"/>
        </w:rPr>
        <w:t>e</w:t>
      </w:r>
      <w:r w:rsidR="00AC4535">
        <w:rPr>
          <w:b/>
          <w:i/>
          <w:noProof/>
          <w:sz w:val="28"/>
        </w:rPr>
        <w:tab/>
      </w:r>
      <w:r w:rsidR="00E21730">
        <w:rPr>
          <w:b/>
          <w:i/>
          <w:noProof/>
          <w:sz w:val="28"/>
        </w:rPr>
        <w:t>R2-210126</w:t>
      </w:r>
      <w:r w:rsidR="00DB24E8">
        <w:rPr>
          <w:b/>
          <w:i/>
          <w:noProof/>
          <w:sz w:val="28"/>
        </w:rPr>
        <w:t>7</w:t>
      </w:r>
    </w:p>
    <w:p w14:paraId="796FA018" w14:textId="7EFBD49E" w:rsidR="00AC4535" w:rsidRDefault="0054625D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E3BBA">
        <w:rPr>
          <w:b/>
          <w:noProof/>
          <w:sz w:val="24"/>
        </w:rPr>
        <w:t>, Jan</w:t>
      </w:r>
      <w:r w:rsidR="00AC4535">
        <w:rPr>
          <w:b/>
          <w:noProof/>
          <w:sz w:val="24"/>
        </w:rPr>
        <w:t xml:space="preserve"> 2</w:t>
      </w:r>
      <w:r w:rsidR="004E3BBA">
        <w:rPr>
          <w:b/>
          <w:noProof/>
          <w:sz w:val="24"/>
        </w:rPr>
        <w:t>5 – February 5</w:t>
      </w:r>
      <w:r w:rsidR="00AC4535">
        <w:rPr>
          <w:b/>
          <w:noProof/>
          <w:sz w:val="24"/>
        </w:rPr>
        <w:t>, 202</w:t>
      </w:r>
      <w:r w:rsidR="004E3B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54625D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2F00058F" w:rsidR="00AC4535" w:rsidRPr="00E21730" w:rsidRDefault="00E21730" w:rsidP="006D2C5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21730">
              <w:rPr>
                <w:b/>
                <w:noProof/>
                <w:sz w:val="28"/>
                <w:szCs w:val="28"/>
              </w:rPr>
              <w:t>239</w:t>
            </w:r>
            <w:r w:rsidR="00DB24E8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619855" w:rsidR="00AC4535" w:rsidRPr="00410371" w:rsidRDefault="00F9139C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5715BEBF" w:rsidR="00AC4535" w:rsidRPr="00410371" w:rsidRDefault="0054625D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24E8">
              <w:rPr>
                <w:b/>
                <w:noProof/>
                <w:sz w:val="28"/>
              </w:rPr>
              <w:t>15</w:t>
            </w:r>
            <w:r w:rsidR="00CF0280">
              <w:rPr>
                <w:b/>
                <w:noProof/>
                <w:sz w:val="28"/>
              </w:rPr>
              <w:t>.</w:t>
            </w:r>
            <w:r w:rsidR="00DB24E8">
              <w:rPr>
                <w:b/>
                <w:noProof/>
                <w:sz w:val="28"/>
              </w:rPr>
              <w:t>12</w:t>
            </w:r>
            <w:r w:rsidR="00AC4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B24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ADC0BE8" w:rsidR="00AC4535" w:rsidRDefault="00370D97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Note for leaving source cell at </w:t>
            </w:r>
            <w:proofErr w:type="spellStart"/>
            <w:r w:rsidRPr="00370D97">
              <w:rPr>
                <w:i/>
              </w:rPr>
              <w:t>reconfigurationWithSync</w:t>
            </w:r>
            <w:proofErr w:type="spellEnd"/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ACAA243" w:rsidR="00AC4535" w:rsidRDefault="0054625D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CF0280">
              <w:rPr>
                <w:noProof/>
              </w:rPr>
              <w:t>1-</w:t>
            </w:r>
            <w:r w:rsidR="00AC4535">
              <w:rPr>
                <w:noProof/>
              </w:rPr>
              <w:t>0</w:t>
            </w:r>
            <w:r w:rsidR="00CF0280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0280">
              <w:rPr>
                <w:noProof/>
              </w:rPr>
              <w:t>14</w:t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585811C0" w:rsidR="00AC4535" w:rsidRDefault="00DB24E8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88C6EAB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24E8">
              <w:t>5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C72DA" w14:textId="674D0A1E" w:rsidR="00AA6669" w:rsidRDefault="009553DC" w:rsidP="00DB24E8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</w:t>
            </w:r>
            <w:r w:rsidR="009B60AE">
              <w:rPr>
                <w:noProof/>
              </w:rPr>
              <w:t>hapter 5.</w:t>
            </w:r>
            <w:r w:rsidR="00370D97">
              <w:rPr>
                <w:noProof/>
              </w:rPr>
              <w:t>3.5.</w:t>
            </w:r>
            <w:r w:rsidR="009B60AE">
              <w:rPr>
                <w:noProof/>
              </w:rPr>
              <w:t xml:space="preserve">5.2 there is a </w:t>
            </w:r>
            <w:r w:rsidR="00370D97">
              <w:rPr>
                <w:noProof/>
              </w:rPr>
              <w:t xml:space="preserve">Note saying that the UE should leave the source cell as soon as possible after reception of </w:t>
            </w:r>
            <w:r w:rsidR="00DB7B79">
              <w:rPr>
                <w:noProof/>
              </w:rPr>
              <w:t xml:space="preserve">an RRC message containing </w:t>
            </w:r>
            <w:r w:rsidR="00370D97">
              <w:rPr>
                <w:noProof/>
              </w:rPr>
              <w:t>reconfiguration</w:t>
            </w:r>
            <w:r w:rsidR="00DB7B79">
              <w:rPr>
                <w:noProof/>
              </w:rPr>
              <w:t xml:space="preserve"> w</w:t>
            </w:r>
            <w:r w:rsidR="00370D97">
              <w:rPr>
                <w:noProof/>
              </w:rPr>
              <w:t>ith</w:t>
            </w:r>
            <w:r w:rsidR="00DB7B79">
              <w:rPr>
                <w:noProof/>
              </w:rPr>
              <w:t xml:space="preserve"> s</w:t>
            </w:r>
            <w:r w:rsidR="00370D97">
              <w:rPr>
                <w:noProof/>
              </w:rPr>
              <w:t xml:space="preserve">ync. The Note refers to the RRC message, but it does not say anything about DL transmissions, </w:t>
            </w:r>
            <w:r w:rsidR="00370D97" w:rsidRPr="00370D97">
              <w:rPr>
                <w:noProof/>
              </w:rPr>
              <w:t>meaning that if the UE receives DL data with the RLC poll bit set, then the UE should still send an RLC ACK</w:t>
            </w:r>
            <w:r w:rsidR="00A67AD7">
              <w:rPr>
                <w:noProof/>
              </w:rPr>
              <w:t xml:space="preserve"> in source. That is</w:t>
            </w:r>
            <w:r w:rsidR="00370D97">
              <w:rPr>
                <w:noProof/>
              </w:rPr>
              <w:t xml:space="preserve"> not </w:t>
            </w:r>
            <w:r w:rsidR="00A67AD7">
              <w:rPr>
                <w:noProof/>
              </w:rPr>
              <w:t xml:space="preserve">following </w:t>
            </w:r>
            <w:r w:rsidR="00370D97">
              <w:rPr>
                <w:noProof/>
              </w:rPr>
              <w:t>the desired behaviour</w:t>
            </w:r>
            <w:r w:rsidR="00A67AD7">
              <w:rPr>
                <w:noProof/>
              </w:rPr>
              <w:t xml:space="preserve"> that the UE should leave as soon as possible</w:t>
            </w:r>
            <w:r w:rsidR="00370D97" w:rsidRPr="00370D97">
              <w:rPr>
                <w:noProof/>
              </w:rPr>
              <w:t>.</w:t>
            </w:r>
            <w:r w:rsidR="009B60AE">
              <w:rPr>
                <w:noProof/>
              </w:rPr>
              <w:t xml:space="preserve"> </w:t>
            </w:r>
            <w:r w:rsidR="00AA6669">
              <w:rPr>
                <w:noProof/>
              </w:rPr>
              <w:t xml:space="preserve"> </w:t>
            </w:r>
          </w:p>
          <w:p w14:paraId="6CAE0753" w14:textId="72DC00CC" w:rsidR="00D24C5D" w:rsidRDefault="00D24C5D" w:rsidP="009B60AE">
            <w:pPr>
              <w:pStyle w:val="CRCoverPage"/>
              <w:spacing w:after="0"/>
              <w:rPr>
                <w:noProof/>
              </w:rPr>
            </w:pPr>
            <w:bookmarkStart w:id="13" w:name="_GoBack"/>
            <w:bookmarkEnd w:id="13"/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D26B20E" w:rsidR="00AC4535" w:rsidRDefault="00DB7B79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the Note in chapter </w:t>
            </w:r>
            <w:r w:rsidR="009B60AE">
              <w:rPr>
                <w:noProof/>
              </w:rPr>
              <w:t>5.</w:t>
            </w:r>
            <w:r>
              <w:rPr>
                <w:noProof/>
              </w:rPr>
              <w:t>3.</w:t>
            </w:r>
            <w:r w:rsidR="009B60AE">
              <w:rPr>
                <w:noProof/>
              </w:rPr>
              <w:t>5.</w:t>
            </w:r>
            <w:r>
              <w:rPr>
                <w:noProof/>
              </w:rPr>
              <w:t>5.</w:t>
            </w:r>
            <w:r w:rsidR="009B60AE">
              <w:rPr>
                <w:noProof/>
              </w:rPr>
              <w:t>2</w:t>
            </w:r>
            <w:r>
              <w:rPr>
                <w:noProof/>
              </w:rPr>
              <w:t xml:space="preserve">, that the UE may skip acknowledgement of </w:t>
            </w:r>
            <w:r w:rsidR="00865AC4">
              <w:rPr>
                <w:noProof/>
              </w:rPr>
              <w:t>DL transmission</w:t>
            </w:r>
            <w:r>
              <w:rPr>
                <w:noProof/>
              </w:rPr>
              <w:t xml:space="preserve"> when leaving the source cell at reconfiguration with sync. 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284212EC" w:rsidR="00AC4535" w:rsidRDefault="00DB7B79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F3258">
              <w:rPr>
                <w:noProof/>
              </w:rPr>
              <w:t>econfigura</w:t>
            </w:r>
            <w:r>
              <w:rPr>
                <w:noProof/>
              </w:rPr>
              <w:t>t</w:t>
            </w:r>
            <w:r w:rsidR="00DF3258">
              <w:rPr>
                <w:noProof/>
              </w:rPr>
              <w:t>i</w:t>
            </w:r>
            <w:r>
              <w:rPr>
                <w:noProof/>
              </w:rPr>
              <w:t>on with sync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08A9E0BF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F3258">
              <w:rPr>
                <w:lang w:eastAsia="zh-CN"/>
              </w:rPr>
              <w:t>there is no interoperability impact</w:t>
            </w:r>
            <w:r w:rsidR="00EA20F3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394EE01" w:rsidR="00AC4535" w:rsidRDefault="00DA7F8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6669">
              <w:rPr>
                <w:noProof/>
              </w:rPr>
              <w:t>UE may stay in source node longer than needed at reconfiguration with sync, leading to more RLFs.</w:t>
            </w:r>
            <w:r w:rsidR="00EA20F3">
              <w:rPr>
                <w:noProof/>
              </w:rPr>
              <w:t xml:space="preserve">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C89943C" w:rsidR="00AC4535" w:rsidRDefault="00CB637C" w:rsidP="00EA20F3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AA6669">
              <w:rPr>
                <w:noProof/>
              </w:rPr>
              <w:t>3.5.5</w:t>
            </w:r>
            <w:r w:rsidR="00EA20F3">
              <w:rPr>
                <w:noProof/>
              </w:rPr>
              <w:t>.</w:t>
            </w:r>
            <w:r w:rsidR="009553DC" w:rsidRPr="00914A36">
              <w:rPr>
                <w:noProof/>
              </w:rPr>
              <w:t>2</w:t>
            </w:r>
            <w:r w:rsidR="00AA6669">
              <w:rPr>
                <w:noProof/>
              </w:rPr>
              <w:t>.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1B73685A" w14:textId="77777777" w:rsidR="00DB24E8" w:rsidRPr="00A10BA2" w:rsidRDefault="00DB24E8" w:rsidP="00DB24E8">
      <w:pPr>
        <w:pStyle w:val="Heading5"/>
        <w:rPr>
          <w:rFonts w:eastAsia="MS Mincho"/>
        </w:rPr>
      </w:pPr>
      <w:bookmarkStart w:id="14" w:name="_Toc60776764"/>
      <w:bookmarkStart w:id="15" w:name="_Toc60867545"/>
      <w:bookmarkStart w:id="16" w:name="_Toc20425704"/>
      <w:bookmarkStart w:id="17" w:name="_Toc29321100"/>
      <w:bookmarkStart w:id="18" w:name="_Toc36219283"/>
      <w:bookmarkStart w:id="19" w:name="_Toc36219959"/>
      <w:bookmarkStart w:id="20" w:name="_Toc36513379"/>
      <w:bookmarkStart w:id="21" w:name="_Toc46449437"/>
      <w:bookmarkStart w:id="22" w:name="_Toc46489224"/>
      <w:bookmarkStart w:id="23" w:name="_Toc52495058"/>
      <w:bookmarkStart w:id="24" w:name="_Toc60781227"/>
      <w:bookmarkStart w:id="25" w:name="_Toc60866358"/>
      <w:r w:rsidRPr="00A10BA2">
        <w:rPr>
          <w:rFonts w:eastAsia="MS Mincho"/>
        </w:rPr>
        <w:t>5.3.5.5.2</w:t>
      </w:r>
      <w:r w:rsidRPr="00A10BA2">
        <w:rPr>
          <w:rFonts w:eastAsia="MS Mincho"/>
        </w:rPr>
        <w:tab/>
        <w:t>Reconfiguration with sync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57706EF" w14:textId="77777777" w:rsidR="00DB24E8" w:rsidRPr="00A10BA2" w:rsidRDefault="00DB24E8" w:rsidP="00DB24E8">
      <w:pPr>
        <w:rPr>
          <w:rFonts w:eastAsia="MS Mincho"/>
        </w:rPr>
      </w:pPr>
      <w:r w:rsidRPr="00A10BA2">
        <w:t>The UE shall perform the following actions to execute a reconfiguration with sync.</w:t>
      </w:r>
    </w:p>
    <w:p w14:paraId="3251C82E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>if the AS security is not activated, perform the actions upon going to RRC_IDLE as specified in 5.3.11 with the release cause '</w:t>
      </w:r>
      <w:r w:rsidRPr="00A10BA2">
        <w:rPr>
          <w:i/>
        </w:rPr>
        <w:t>other</w:t>
      </w:r>
      <w:r w:rsidRPr="00A10BA2">
        <w:t>' upon which the procedure ends;</w:t>
      </w:r>
    </w:p>
    <w:p w14:paraId="06795FE3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stop timer T310 for the corresponding </w:t>
      </w:r>
      <w:proofErr w:type="spellStart"/>
      <w:r w:rsidRPr="00A10BA2">
        <w:t>SpCell</w:t>
      </w:r>
      <w:proofErr w:type="spellEnd"/>
      <w:r w:rsidRPr="00A10BA2">
        <w:t>, if running;</w:t>
      </w:r>
    </w:p>
    <w:p w14:paraId="79602C67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start timer T304 for the corresponding </w:t>
      </w:r>
      <w:proofErr w:type="spellStart"/>
      <w:r w:rsidRPr="00A10BA2">
        <w:t>SpCell</w:t>
      </w:r>
      <w:proofErr w:type="spellEnd"/>
      <w:r w:rsidRPr="00A10BA2">
        <w:t xml:space="preserve"> with the timer value set to </w:t>
      </w:r>
      <w:r w:rsidRPr="00A10BA2">
        <w:rPr>
          <w:i/>
        </w:rPr>
        <w:t>t304</w:t>
      </w:r>
      <w:r w:rsidRPr="00A10BA2">
        <w:t xml:space="preserve">, as included in the </w:t>
      </w:r>
      <w:proofErr w:type="spellStart"/>
      <w:r w:rsidRPr="00A10BA2">
        <w:rPr>
          <w:i/>
        </w:rPr>
        <w:t>reconfigurationWithSync</w:t>
      </w:r>
      <w:proofErr w:type="spellEnd"/>
      <w:r w:rsidRPr="00A10BA2">
        <w:t>;</w:t>
      </w:r>
    </w:p>
    <w:p w14:paraId="79945A4F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if the </w:t>
      </w:r>
      <w:proofErr w:type="spellStart"/>
      <w:r w:rsidRPr="00A10BA2">
        <w:rPr>
          <w:i/>
        </w:rPr>
        <w:t>frequencyInfoDL</w:t>
      </w:r>
      <w:proofErr w:type="spellEnd"/>
      <w:r w:rsidRPr="00A10BA2">
        <w:t xml:space="preserve"> is included:</w:t>
      </w:r>
    </w:p>
    <w:p w14:paraId="4B59824F" w14:textId="77777777" w:rsidR="00DB24E8" w:rsidRPr="00A10BA2" w:rsidRDefault="00DB24E8" w:rsidP="00DB24E8">
      <w:pPr>
        <w:pStyle w:val="B2"/>
      </w:pPr>
      <w:r w:rsidRPr="00A10BA2">
        <w:t>2&gt;</w:t>
      </w:r>
      <w:r w:rsidRPr="00A10BA2">
        <w:tab/>
        <w:t xml:space="preserve">consider the target </w:t>
      </w:r>
      <w:proofErr w:type="spellStart"/>
      <w:r w:rsidRPr="00A10BA2">
        <w:t>SpCell</w:t>
      </w:r>
      <w:proofErr w:type="spellEnd"/>
      <w:r w:rsidRPr="00A10BA2">
        <w:t xml:space="preserve"> to be one on the SSB frequency indicated by the </w:t>
      </w:r>
      <w:proofErr w:type="spellStart"/>
      <w:r w:rsidRPr="00A10BA2">
        <w:rPr>
          <w:i/>
        </w:rPr>
        <w:t>frequencyInfoDL</w:t>
      </w:r>
      <w:proofErr w:type="spellEnd"/>
      <w:r w:rsidRPr="00A10BA2">
        <w:t xml:space="preserve"> with a physical cell identity indicated by the </w:t>
      </w:r>
      <w:proofErr w:type="spellStart"/>
      <w:r w:rsidRPr="00A10BA2">
        <w:rPr>
          <w:i/>
        </w:rPr>
        <w:t>physCellId</w:t>
      </w:r>
      <w:proofErr w:type="spellEnd"/>
      <w:r w:rsidRPr="00A10BA2">
        <w:t>;</w:t>
      </w:r>
    </w:p>
    <w:p w14:paraId="43E8E30C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>else:</w:t>
      </w:r>
    </w:p>
    <w:p w14:paraId="585B0EBC" w14:textId="77777777" w:rsidR="00DB24E8" w:rsidRPr="00A10BA2" w:rsidRDefault="00DB24E8" w:rsidP="00DB24E8">
      <w:pPr>
        <w:pStyle w:val="B2"/>
      </w:pPr>
      <w:r w:rsidRPr="00A10BA2">
        <w:t>2&gt;</w:t>
      </w:r>
      <w:r w:rsidRPr="00A10BA2">
        <w:tab/>
        <w:t xml:space="preserve">consider the target </w:t>
      </w:r>
      <w:proofErr w:type="spellStart"/>
      <w:r w:rsidRPr="00A10BA2">
        <w:t>SpCell</w:t>
      </w:r>
      <w:proofErr w:type="spellEnd"/>
      <w:r w:rsidRPr="00A10BA2">
        <w:t xml:space="preserve"> to be one on the SSB frequency of the source </w:t>
      </w:r>
      <w:proofErr w:type="spellStart"/>
      <w:r w:rsidRPr="00A10BA2">
        <w:t>SpCell</w:t>
      </w:r>
      <w:proofErr w:type="spellEnd"/>
      <w:r w:rsidRPr="00A10BA2">
        <w:t xml:space="preserve"> with a physical cell identity indicated by the </w:t>
      </w:r>
      <w:proofErr w:type="spellStart"/>
      <w:r w:rsidRPr="00A10BA2">
        <w:rPr>
          <w:i/>
        </w:rPr>
        <w:t>physCellId</w:t>
      </w:r>
      <w:proofErr w:type="spellEnd"/>
      <w:r w:rsidRPr="00A10BA2">
        <w:t>;</w:t>
      </w:r>
    </w:p>
    <w:p w14:paraId="38513829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start synchronising to the DL of the target </w:t>
      </w:r>
      <w:proofErr w:type="spellStart"/>
      <w:r w:rsidRPr="00A10BA2">
        <w:t>SpCell</w:t>
      </w:r>
      <w:proofErr w:type="spellEnd"/>
      <w:r w:rsidRPr="00A10BA2">
        <w:t>;</w:t>
      </w:r>
    </w:p>
    <w:p w14:paraId="1EE44C05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>apply the specified BCCH configuration defined in 9.1.1.1;</w:t>
      </w:r>
    </w:p>
    <w:p w14:paraId="37452E77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acquire the </w:t>
      </w:r>
      <w:r w:rsidRPr="00A10BA2">
        <w:rPr>
          <w:i/>
        </w:rPr>
        <w:t>MIB</w:t>
      </w:r>
      <w:r w:rsidRPr="00A10BA2">
        <w:t>, which is scheduled as specified in TS 38.213 [13];</w:t>
      </w:r>
    </w:p>
    <w:p w14:paraId="74144C1E" w14:textId="1C14D63B" w:rsidR="00DB24E8" w:rsidRPr="00A10BA2" w:rsidRDefault="00DB24E8" w:rsidP="00DB24E8">
      <w:pPr>
        <w:pStyle w:val="NO"/>
      </w:pPr>
      <w:r w:rsidRPr="00A10BA2">
        <w:t>NOTE 1:</w:t>
      </w:r>
      <w:r w:rsidRPr="00A10BA2">
        <w:tab/>
        <w:t xml:space="preserve">The UE should perform the reconfiguration with sync as soon as possible following the reception of the RRC message triggering the reconfiguration with sync, which could be </w:t>
      </w:r>
      <w:ins w:id="26" w:author="Ericsson" w:date="2021-01-14T18:08:00Z">
        <w:r>
          <w:t>without</w:t>
        </w:r>
      </w:ins>
      <w:del w:id="27" w:author="Ericsson" w:date="2021-01-14T18:08:00Z">
        <w:r w:rsidRPr="00A10BA2" w:rsidDel="00DB24E8">
          <w:delText>before</w:delText>
        </w:r>
      </w:del>
      <w:r w:rsidRPr="00A10BA2">
        <w:t xml:space="preserve"> confirming successful reception (HARQ and ARQ) of </w:t>
      </w:r>
      <w:ins w:id="28" w:author="Ericsson" w:date="2021-01-14T18:09:00Z">
        <w:r>
          <w:t>DL transmissions</w:t>
        </w:r>
      </w:ins>
      <w:del w:id="29" w:author="Ericsson" w:date="2021-01-14T18:09:00Z">
        <w:r w:rsidRPr="00A10BA2" w:rsidDel="00DB24E8">
          <w:delText>this message</w:delText>
        </w:r>
      </w:del>
      <w:r w:rsidRPr="00A10BA2">
        <w:t>.</w:t>
      </w:r>
    </w:p>
    <w:p w14:paraId="49B90047" w14:textId="77777777" w:rsidR="00DB24E8" w:rsidRPr="00A10BA2" w:rsidRDefault="00DB24E8" w:rsidP="00DB24E8">
      <w:pPr>
        <w:pStyle w:val="NO"/>
      </w:pPr>
      <w:r w:rsidRPr="00A10BA2">
        <w:t>NOTE 2:</w:t>
      </w:r>
      <w:r w:rsidRPr="00A10BA2">
        <w:tab/>
        <w:t xml:space="preserve">The UE may omit reading the </w:t>
      </w:r>
      <w:r w:rsidRPr="00A10BA2">
        <w:rPr>
          <w:i/>
        </w:rPr>
        <w:t>MIB</w:t>
      </w:r>
      <w:r w:rsidRPr="00A10BA2">
        <w:t xml:space="preserve"> if the UE already has the required timing information, or the timing information is not needed for random access.</w:t>
      </w:r>
    </w:p>
    <w:p w14:paraId="594C747D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>reset the MAC entity of this cell group;</w:t>
      </w:r>
    </w:p>
    <w:p w14:paraId="651DD14D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consider the </w:t>
      </w:r>
      <w:proofErr w:type="spellStart"/>
      <w:r w:rsidRPr="00A10BA2">
        <w:t>SCell</w:t>
      </w:r>
      <w:proofErr w:type="spellEnd"/>
      <w:r w:rsidRPr="00A10BA2">
        <w:t>(s) of this cell group, if configured, to be in deactivated state;</w:t>
      </w:r>
    </w:p>
    <w:p w14:paraId="43F35469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apply the value of the </w:t>
      </w:r>
      <w:proofErr w:type="spellStart"/>
      <w:r w:rsidRPr="00A10BA2">
        <w:rPr>
          <w:i/>
        </w:rPr>
        <w:t>newUE</w:t>
      </w:r>
      <w:proofErr w:type="spellEnd"/>
      <w:r w:rsidRPr="00A10BA2">
        <w:rPr>
          <w:i/>
        </w:rPr>
        <w:t>-Identity</w:t>
      </w:r>
      <w:r w:rsidRPr="00A10BA2">
        <w:t xml:space="preserve"> as the C-RNTI for this cell group;</w:t>
      </w:r>
    </w:p>
    <w:p w14:paraId="68FA0706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configure lower layers in accordance with the received </w:t>
      </w:r>
      <w:proofErr w:type="spellStart"/>
      <w:r w:rsidRPr="00A10BA2">
        <w:t>s</w:t>
      </w:r>
      <w:r w:rsidRPr="00A10BA2">
        <w:rPr>
          <w:i/>
        </w:rPr>
        <w:t>pCellConfigCommon</w:t>
      </w:r>
      <w:proofErr w:type="spellEnd"/>
      <w:r w:rsidRPr="00A10BA2">
        <w:t>;</w:t>
      </w:r>
    </w:p>
    <w:p w14:paraId="5AEC6AF0" w14:textId="77777777" w:rsidR="00DB24E8" w:rsidRPr="00A10BA2" w:rsidRDefault="00DB24E8" w:rsidP="00DB24E8">
      <w:pPr>
        <w:pStyle w:val="B1"/>
      </w:pPr>
      <w:r w:rsidRPr="00A10BA2">
        <w:t>1&gt;</w:t>
      </w:r>
      <w:r w:rsidRPr="00A10BA2">
        <w:tab/>
        <w:t xml:space="preserve">configure lower layers in accordance with any additional fields, not covered in the previous, if included in the received </w:t>
      </w:r>
      <w:proofErr w:type="spellStart"/>
      <w:r w:rsidRPr="00A10BA2">
        <w:rPr>
          <w:i/>
        </w:rPr>
        <w:t>reconfigurationWithSync</w:t>
      </w:r>
      <w:proofErr w:type="spellEnd"/>
      <w:r w:rsidRPr="00A10BA2">
        <w:rPr>
          <w:i/>
        </w:rPr>
        <w:t>.</w:t>
      </w:r>
    </w:p>
    <w:bookmarkEnd w:id="14"/>
    <w:bookmarkEnd w:id="15"/>
    <w:p w14:paraId="304DE0BA" w14:textId="1DD8571E" w:rsidR="00370D97" w:rsidRDefault="00370D97" w:rsidP="00DB24E8">
      <w:pPr>
        <w:pStyle w:val="B3"/>
        <w:ind w:left="0" w:firstLine="0"/>
        <w:rPr>
          <w:rFonts w:eastAsia="DengXian"/>
          <w:lang w:eastAsia="zh-CN"/>
        </w:rPr>
      </w:pP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lastRenderedPageBreak/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7986A" w14:textId="77777777" w:rsidR="0054625D" w:rsidRDefault="0054625D">
      <w:pPr>
        <w:spacing w:after="0"/>
      </w:pPr>
      <w:r>
        <w:separator/>
      </w:r>
    </w:p>
  </w:endnote>
  <w:endnote w:type="continuationSeparator" w:id="0">
    <w:p w14:paraId="71A1DB77" w14:textId="77777777" w:rsidR="0054625D" w:rsidRDefault="0054625D">
      <w:pPr>
        <w:spacing w:after="0"/>
      </w:pPr>
      <w:r>
        <w:continuationSeparator/>
      </w:r>
    </w:p>
  </w:endnote>
  <w:endnote w:type="continuationNotice" w:id="1">
    <w:p w14:paraId="21518F13" w14:textId="77777777" w:rsidR="0054625D" w:rsidRDefault="005462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879DB" w14:textId="77777777" w:rsidR="0054625D" w:rsidRDefault="0054625D">
      <w:pPr>
        <w:spacing w:after="0"/>
      </w:pPr>
      <w:r>
        <w:separator/>
      </w:r>
    </w:p>
  </w:footnote>
  <w:footnote w:type="continuationSeparator" w:id="0">
    <w:p w14:paraId="558CD52A" w14:textId="77777777" w:rsidR="0054625D" w:rsidRDefault="0054625D">
      <w:pPr>
        <w:spacing w:after="0"/>
      </w:pPr>
      <w:r>
        <w:continuationSeparator/>
      </w:r>
    </w:p>
  </w:footnote>
  <w:footnote w:type="continuationNotice" w:id="1">
    <w:p w14:paraId="5A76864F" w14:textId="77777777" w:rsidR="0054625D" w:rsidRDefault="005462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8A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46A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7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7CF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97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7C9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2C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BBA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2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6FBB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AC4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B6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2FD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28D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0AE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AD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669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E77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7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80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A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F88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4E8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79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426"/>
    <w:rsid w:val="00DE577F"/>
    <w:rsid w:val="00DE5C3C"/>
    <w:rsid w:val="00DE5D29"/>
    <w:rsid w:val="00DE67D1"/>
    <w:rsid w:val="00DE69DA"/>
    <w:rsid w:val="00DE6D01"/>
    <w:rsid w:val="00DE6D75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258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730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0F3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B1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157CA-348F-43E0-AFEC-0B4CF0D80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73BAE-110D-4753-952C-D4C99D74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760</Words>
  <Characters>4030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4</cp:revision>
  <cp:lastPrinted>2017-05-08T10:55:00Z</cp:lastPrinted>
  <dcterms:created xsi:type="dcterms:W3CDTF">2021-01-14T17:03:00Z</dcterms:created>
  <dcterms:modified xsi:type="dcterms:W3CDTF">2021-01-14T17:11:00Z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